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51D9EC4"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w:t>
      </w:r>
      <w:r w:rsidR="00E87EFF" w:rsidRPr="002A594B">
        <w:rPr>
          <w:b/>
          <w:noProof/>
          <w:sz w:val="24"/>
        </w:rPr>
        <w:t>15</w:t>
      </w:r>
      <w:r w:rsidR="00E87EFF">
        <w:rPr>
          <w:b/>
          <w:noProof/>
          <w:sz w:val="24"/>
        </w:rPr>
        <w:t>8</w:t>
      </w:r>
      <w:r>
        <w:rPr>
          <w:b/>
          <w:i/>
          <w:noProof/>
          <w:sz w:val="28"/>
        </w:rPr>
        <w:tab/>
      </w:r>
      <w:r>
        <w:rPr>
          <w:rFonts w:eastAsia="SimSun"/>
          <w:b/>
          <w:i/>
          <w:noProof/>
          <w:sz w:val="28"/>
        </w:rPr>
        <w:t>S2-</w:t>
      </w:r>
      <w:r w:rsidR="00D10312">
        <w:rPr>
          <w:rFonts w:eastAsia="SimSun"/>
          <w:b/>
          <w:i/>
          <w:noProof/>
          <w:sz w:val="28"/>
        </w:rPr>
        <w:t>2309229</w:t>
      </w:r>
    </w:p>
    <w:p w14:paraId="5335E89F" w14:textId="7A9D6C2F" w:rsidR="003B6A8A" w:rsidRDefault="00A74D95" w:rsidP="003B6A8A">
      <w:pPr>
        <w:pStyle w:val="CRCoverPage"/>
        <w:tabs>
          <w:tab w:val="right" w:pos="9639"/>
        </w:tabs>
        <w:outlineLvl w:val="0"/>
        <w:rPr>
          <w:b/>
          <w:noProof/>
          <w:sz w:val="24"/>
        </w:rPr>
      </w:pPr>
      <w:r>
        <w:rPr>
          <w:b/>
          <w:noProof/>
          <w:sz w:val="24"/>
        </w:rPr>
        <w:t>August 21-25</w:t>
      </w:r>
      <w:r w:rsidR="00F72AD7" w:rsidRPr="00F72AD7">
        <w:rPr>
          <w:b/>
          <w:noProof/>
          <w:sz w:val="24"/>
        </w:rPr>
        <w:t xml:space="preserve">, 2023, </w:t>
      </w:r>
      <w:r>
        <w:rPr>
          <w:rFonts w:cs="Arial"/>
          <w:b/>
          <w:bCs/>
          <w:sz w:val="24"/>
        </w:rPr>
        <w:t>Goteborg, Sweden</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sidR="002A594B">
        <w:rPr>
          <w:rFonts w:cs="Arial"/>
          <w:b/>
          <w:bCs/>
          <w:i/>
          <w:color w:val="0000FF"/>
        </w:rPr>
        <w:t>30</w:t>
      </w:r>
      <w:r w:rsidR="0042609C">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3E107C">
            <w:pPr>
              <w:pStyle w:val="CRCoverPage"/>
              <w:spacing w:after="0"/>
              <w:jc w:val="center"/>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64F632D2" w:rsidR="001E41F3" w:rsidRPr="007A1F73" w:rsidRDefault="00507F54" w:rsidP="003E107C">
            <w:pPr>
              <w:pStyle w:val="CRCoverPage"/>
              <w:spacing w:after="0"/>
              <w:jc w:val="center"/>
              <w:rPr>
                <w:noProof/>
              </w:rPr>
            </w:pPr>
            <w:r>
              <w:rPr>
                <w:b/>
                <w:noProof/>
                <w:sz w:val="28"/>
              </w:rPr>
              <w:t>4877</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9C3D97E" w:rsidR="001E41F3" w:rsidRPr="007A1F73" w:rsidRDefault="00C12A1A"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418E0C1D"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A74D95">
              <w:rPr>
                <w:b/>
                <w:noProof/>
                <w:sz w:val="28"/>
              </w:rPr>
              <w:t>2.2</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F356236" w:rsidR="001E41F3" w:rsidRPr="00D64008" w:rsidRDefault="00745960" w:rsidP="008D4265">
            <w:pPr>
              <w:pStyle w:val="CRCoverPage"/>
              <w:spacing w:after="0"/>
              <w:ind w:left="100"/>
              <w:rPr>
                <w:noProof/>
                <w:lang w:val="en-US"/>
              </w:rPr>
            </w:pPr>
            <w:r>
              <w:t>A</w:t>
            </w:r>
            <w:r w:rsidRPr="007A7A77">
              <w:t xml:space="preserve">ccess leg to use </w:t>
            </w:r>
            <w:r>
              <w:t xml:space="preserve">in case of </w:t>
            </w:r>
            <w:r w:rsidRPr="007A7A77">
              <w:t>duplication suspen</w:t>
            </w:r>
            <w:r>
              <w:t>sion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9AFB6E8" w:rsidR="001E41F3" w:rsidRDefault="00F36C15">
            <w:pPr>
              <w:pStyle w:val="CRCoverPage"/>
              <w:spacing w:after="0"/>
              <w:ind w:left="100"/>
              <w:rPr>
                <w:noProof/>
              </w:rPr>
            </w:pPr>
            <w:r w:rsidRPr="009451FE">
              <w:rPr>
                <w:rFonts w:cs="Arial"/>
                <w:lang w:val="en-US"/>
              </w:rPr>
              <w:t>InterDigital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3BC59CD" w:rsidR="001E41F3" w:rsidRDefault="00D23592" w:rsidP="00527AA2">
            <w:pPr>
              <w:pStyle w:val="CRCoverPage"/>
              <w:spacing w:after="0"/>
              <w:ind w:left="100"/>
              <w:rPr>
                <w:noProof/>
              </w:rPr>
            </w:pPr>
            <w:r>
              <w:rPr>
                <w:noProof/>
              </w:rPr>
              <w:t>202</w:t>
            </w:r>
            <w:r w:rsidR="002A594B">
              <w:rPr>
                <w:noProof/>
              </w:rPr>
              <w:t>3</w:t>
            </w:r>
            <w:r>
              <w:rPr>
                <w:noProof/>
              </w:rPr>
              <w:t>-</w:t>
            </w:r>
            <w:r w:rsidR="00A74D95">
              <w:rPr>
                <w:noProof/>
              </w:rPr>
              <w:t>08-09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2741B455" w:rsidR="001E41F3" w:rsidRDefault="003E107C"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E857C" w14:textId="77777777" w:rsidR="00176E5A" w:rsidRDefault="00A74D95" w:rsidP="00A74D95">
            <w:pPr>
              <w:pStyle w:val="CRCoverPage"/>
              <w:spacing w:after="0"/>
              <w:ind w:left="100"/>
            </w:pPr>
            <w:r>
              <w:t xml:space="preserve">During the study item phase, it was remarked that </w:t>
            </w:r>
            <w:r w:rsidRPr="0013249B">
              <w:rPr>
                <w:lang w:eastAsia="zh-CN"/>
              </w:rPr>
              <w:t xml:space="preserve">full duplication </w:t>
            </w:r>
            <w:r>
              <w:rPr>
                <w:lang w:eastAsia="zh-CN"/>
              </w:rPr>
              <w:t xml:space="preserve">is costly in </w:t>
            </w:r>
            <w:r w:rsidRPr="0013249B">
              <w:rPr>
                <w:lang w:eastAsia="zh-CN"/>
              </w:rPr>
              <w:t>in terms of network resource utilization, and inevitably increases network congestion. When the user plane is becoming congested, blindly using traffic duplication can further increase network congestion.</w:t>
            </w:r>
            <w:r>
              <w:rPr>
                <w:lang w:eastAsia="zh-CN"/>
              </w:rPr>
              <w:t xml:space="preserve"> As a result, it was </w:t>
            </w:r>
            <w:r>
              <w:t xml:space="preserve">agreed that </w:t>
            </w:r>
            <w:r w:rsidR="00176E5A">
              <w:t xml:space="preserve">the UPF may </w:t>
            </w:r>
            <w:r w:rsidR="00176E5A" w:rsidRPr="00A940AD">
              <w:t xml:space="preserve">override the RSM </w:t>
            </w:r>
            <w:proofErr w:type="gramStart"/>
            <w:r w:rsidR="00176E5A" w:rsidRPr="00A940AD">
              <w:t>configuration</w:t>
            </w:r>
            <w:proofErr w:type="gramEnd"/>
            <w:r w:rsidR="00176E5A" w:rsidRPr="00A940AD">
              <w:t xml:space="preserve"> and </w:t>
            </w:r>
            <w:r w:rsidR="00176E5A">
              <w:t xml:space="preserve">it </w:t>
            </w:r>
            <w:r w:rsidR="00176E5A" w:rsidRPr="00A940AD">
              <w:t>can suspend</w:t>
            </w:r>
            <w:r w:rsidR="00176E5A">
              <w:t xml:space="preserve"> duplication</w:t>
            </w:r>
            <w:r w:rsidR="00176E5A" w:rsidRPr="00A940AD">
              <w:t xml:space="preserve"> for certain UEs or certain types of SDFs</w:t>
            </w:r>
            <w:r w:rsidR="00176E5A">
              <w:t>.</w:t>
            </w:r>
          </w:p>
          <w:p w14:paraId="052102A7" w14:textId="77777777" w:rsidR="00176E5A" w:rsidRDefault="00176E5A" w:rsidP="00A74D95">
            <w:pPr>
              <w:pStyle w:val="CRCoverPage"/>
              <w:spacing w:after="0"/>
              <w:ind w:left="100"/>
            </w:pPr>
          </w:p>
          <w:p w14:paraId="3AC6C8F8" w14:textId="2495F50C" w:rsidR="00176E5A" w:rsidRDefault="00176E5A" w:rsidP="00176E5A">
            <w:pPr>
              <w:pStyle w:val="CRCoverPage"/>
              <w:spacing w:after="0"/>
              <w:ind w:left="100"/>
            </w:pPr>
            <w:r>
              <w:t xml:space="preserve">Two conditions were discussed, under which the UPF could make this decision: </w:t>
            </w:r>
            <w:r w:rsidR="00A74D95" w:rsidRPr="00A940AD">
              <w:rPr>
                <w:u w:val="single"/>
              </w:rPr>
              <w:t>UPF detects congestion</w:t>
            </w:r>
            <w:r>
              <w:rPr>
                <w:u w:val="single"/>
              </w:rPr>
              <w:t xml:space="preserve"> </w:t>
            </w:r>
            <w:r w:rsidR="00A74D95" w:rsidRPr="00A940AD">
              <w:rPr>
                <w:u w:val="single"/>
              </w:rPr>
              <w:t xml:space="preserve">or </w:t>
            </w:r>
            <w:r>
              <w:rPr>
                <w:u w:val="single"/>
              </w:rPr>
              <w:t>UPF determines</w:t>
            </w:r>
            <w:r w:rsidR="00A74D95" w:rsidRPr="00A940AD">
              <w:rPr>
                <w:u w:val="single"/>
              </w:rPr>
              <w:t xml:space="preserve"> that duplication is not efficient</w:t>
            </w:r>
            <w:r w:rsidR="00A74D95">
              <w:t xml:space="preserve">. </w:t>
            </w:r>
            <w:r>
              <w:t>Two specific</w:t>
            </w:r>
            <w:r w:rsidR="00A74D95">
              <w:t xml:space="preserve"> </w:t>
            </w:r>
            <w:r w:rsidR="004765D9">
              <w:t>cases</w:t>
            </w:r>
            <w:r w:rsidR="00A74D95">
              <w:t xml:space="preserve"> </w:t>
            </w:r>
            <w:r>
              <w:t xml:space="preserve">were described, namely </w:t>
            </w:r>
            <w:r w:rsidR="00A74D95" w:rsidRPr="00A940AD">
              <w:t>UPF overload</w:t>
            </w:r>
            <w:r w:rsidR="00A74D95">
              <w:t xml:space="preserve">, or </w:t>
            </w:r>
            <w:r w:rsidR="004765D9">
              <w:t xml:space="preserve">UPF </w:t>
            </w:r>
            <w:r w:rsidR="00A74D95">
              <w:t xml:space="preserve">determining that the </w:t>
            </w:r>
            <w:r w:rsidR="00A74D95" w:rsidRPr="00A940AD">
              <w:t>same performance would be achievable even without duplication</w:t>
            </w:r>
            <w:r w:rsidR="00A74D95">
              <w:t xml:space="preserve">. </w:t>
            </w:r>
            <w:r>
              <w:t>However, the two conditions that were discussed also include the case that t</w:t>
            </w:r>
            <w:r w:rsidR="00A74D95">
              <w:t>he UPF detect</w:t>
            </w:r>
            <w:r>
              <w:t>s</w:t>
            </w:r>
            <w:r w:rsidR="00A74D95">
              <w:t xml:space="preserve"> congestion on a </w:t>
            </w:r>
            <w:r w:rsidR="00A74D95" w:rsidRPr="004765D9">
              <w:rPr>
                <w:u w:val="single"/>
              </w:rPr>
              <w:t>specific access</w:t>
            </w:r>
            <w:r w:rsidR="00A74D95">
              <w:t xml:space="preserve"> </w:t>
            </w:r>
            <w:r>
              <w:t xml:space="preserve">or </w:t>
            </w:r>
            <w:r w:rsidR="004765D9">
              <w:t>the case that</w:t>
            </w:r>
            <w:r>
              <w:t xml:space="preserve"> the UPF detects that duplication of traffic on a specific access is inefficient. </w:t>
            </w:r>
          </w:p>
          <w:p w14:paraId="539A47C9" w14:textId="77777777" w:rsidR="00176E5A" w:rsidRDefault="00176E5A" w:rsidP="00A74D95">
            <w:pPr>
              <w:pStyle w:val="CRCoverPage"/>
              <w:spacing w:after="0"/>
              <w:ind w:left="100"/>
            </w:pPr>
          </w:p>
          <w:p w14:paraId="777CA511" w14:textId="49AEEFAE" w:rsidR="003B6A8A" w:rsidRPr="00466F52" w:rsidRDefault="00A74D95" w:rsidP="00E7138D">
            <w:pPr>
              <w:pStyle w:val="CRCoverPage"/>
              <w:spacing w:after="0"/>
              <w:ind w:left="100"/>
              <w:rPr>
                <w:noProof/>
              </w:rPr>
            </w:pPr>
            <w:r>
              <w:t xml:space="preserve">In </w:t>
            </w:r>
            <w:r w:rsidR="004765D9">
              <w:t>these latter two</w:t>
            </w:r>
            <w:r>
              <w:t xml:space="preserve"> cases, </w:t>
            </w:r>
            <w:r w:rsidR="00176E5A">
              <w:t xml:space="preserve">there is no way for the UPF to request that the UE </w:t>
            </w:r>
            <w:r w:rsidR="00176E5A" w:rsidRPr="00A940AD">
              <w:t>suspend</w:t>
            </w:r>
            <w:r w:rsidR="00176E5A">
              <w:t xml:space="preserve"> duplication</w:t>
            </w:r>
            <w:r w:rsidR="00176E5A" w:rsidRPr="00A940AD">
              <w:t xml:space="preserve"> </w:t>
            </w:r>
            <w:r w:rsidR="00176E5A">
              <w:t>over a specific access.</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0592A" w14:textId="36DE7A2A" w:rsidR="00F72AD7" w:rsidRPr="00F72AD7" w:rsidRDefault="00F72AD7" w:rsidP="004E3760">
            <w:pPr>
              <w:pStyle w:val="CRCoverPage"/>
              <w:numPr>
                <w:ilvl w:val="0"/>
                <w:numId w:val="4"/>
              </w:numPr>
              <w:spacing w:after="0"/>
              <w:rPr>
                <w:noProof/>
              </w:rPr>
            </w:pPr>
            <w:r w:rsidRPr="00F72AD7">
              <w:rPr>
                <w:noProof/>
              </w:rPr>
              <w:t>Addition of “access leg to use when traffic dupli</w:t>
            </w:r>
            <w:r w:rsidR="00E672A3">
              <w:rPr>
                <w:noProof/>
              </w:rPr>
              <w:t>c</w:t>
            </w:r>
            <w:r w:rsidRPr="00F72AD7">
              <w:rPr>
                <w:noProof/>
              </w:rPr>
              <w:t>ation is suspended</w:t>
            </w:r>
            <w:r>
              <w:rPr>
                <w:noProof/>
              </w:rPr>
              <w:t xml:space="preserve">” </w:t>
            </w:r>
            <w:r w:rsidRPr="00F72AD7">
              <w:rPr>
                <w:noProof/>
              </w:rPr>
              <w:t xml:space="preserve">(in the </w:t>
            </w:r>
            <w:r w:rsidRPr="00F72AD7">
              <w:t>PMF-Suspend Duplication Request message.</w:t>
            </w:r>
          </w:p>
          <w:p w14:paraId="1BEE5EA5" w14:textId="0F4A0ACE" w:rsidR="004E3760" w:rsidRPr="00466F52" w:rsidRDefault="00F72AD7" w:rsidP="004E3760">
            <w:pPr>
              <w:pStyle w:val="CRCoverPage"/>
              <w:numPr>
                <w:ilvl w:val="0"/>
                <w:numId w:val="4"/>
              </w:numPr>
              <w:spacing w:after="0"/>
              <w:rPr>
                <w:noProof/>
              </w:rPr>
            </w:pPr>
            <w:r>
              <w:rPr>
                <w:noProof/>
              </w:rPr>
              <w:t xml:space="preserve">Addition of new Note 3, describing behaviour when access leg to use  is not included in the </w:t>
            </w:r>
            <w:r w:rsidRPr="00F72AD7">
              <w:t>PMF-Suspend Duplication Request message</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3EE5DC9" w:rsidR="001E41F3" w:rsidRPr="00466F52" w:rsidRDefault="00F72AD7" w:rsidP="00753B38">
            <w:pPr>
              <w:pStyle w:val="CRCoverPage"/>
              <w:spacing w:after="0"/>
              <w:ind w:left="100"/>
              <w:rPr>
                <w:noProof/>
              </w:rPr>
            </w:pPr>
            <w:r>
              <w:rPr>
                <w:noProof/>
              </w:rPr>
              <w:t xml:space="preserve">The UPF has no ability to tell the </w:t>
            </w:r>
            <w:r w:rsidR="00E672A3">
              <w:rPr>
                <w:noProof/>
              </w:rPr>
              <w:t xml:space="preserve">UE </w:t>
            </w:r>
            <w:r>
              <w:rPr>
                <w:noProof/>
              </w:rPr>
              <w:t>which access leg to use if it wants to suspend traffic dupl</w:t>
            </w:r>
            <w:r w:rsidR="006563EB">
              <w:rPr>
                <w:noProof/>
              </w:rPr>
              <w:t>i</w:t>
            </w:r>
            <w:r>
              <w:rPr>
                <w:noProof/>
              </w:rPr>
              <w:t>cation on a specific access leg</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0AAE873" w:rsidR="001E41F3" w:rsidRDefault="00903D78" w:rsidP="00164A6A">
            <w:pPr>
              <w:pStyle w:val="CRCoverPage"/>
              <w:spacing w:after="0"/>
              <w:rPr>
                <w:noProof/>
              </w:rPr>
            </w:pPr>
            <w:r>
              <w:rPr>
                <w:noProof/>
              </w:rPr>
              <w:t>5.32.5.6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64D2C98B" w14:textId="77777777" w:rsidR="007A7A77" w:rsidRDefault="007A7A77" w:rsidP="007A7A77">
      <w:pPr>
        <w:pStyle w:val="Heading4"/>
      </w:pPr>
      <w:bookmarkStart w:id="2" w:name="_Toc138309617"/>
      <w:bookmarkStart w:id="3" w:name="_Hlk131673295"/>
      <w:bookmarkStart w:id="4" w:name="_Toc36187793"/>
      <w:bookmarkStart w:id="5" w:name="_Toc45183697"/>
      <w:bookmarkStart w:id="6" w:name="_Toc47342539"/>
      <w:bookmarkStart w:id="7" w:name="_Toc51769239"/>
      <w:bookmarkStart w:id="8" w:name="_Toc114665233"/>
      <w:bookmarkStart w:id="9" w:name="_Toc20150082"/>
      <w:bookmarkStart w:id="10" w:name="_Toc27846881"/>
      <w:bookmarkStart w:id="11" w:name="_Toc36188012"/>
      <w:bookmarkStart w:id="12" w:name="_Toc45183917"/>
      <w:bookmarkStart w:id="13" w:name="_Toc47342759"/>
      <w:bookmarkStart w:id="14" w:name="_Toc51769460"/>
      <w:bookmarkStart w:id="15" w:name="_Toc114665481"/>
      <w:bookmarkEnd w:id="1"/>
      <w:r>
        <w:t>5.32.5.6</w:t>
      </w:r>
      <w:r>
        <w:tab/>
        <w:t>Suspend and Resume Traffic Duplication</w:t>
      </w:r>
      <w:bookmarkEnd w:id="2"/>
    </w:p>
    <w:p w14:paraId="058AD608" w14:textId="77777777" w:rsidR="007A7A77" w:rsidRDefault="007A7A77" w:rsidP="007A7A77">
      <w:r>
        <w:t>As part of the Redundant Steering Mode, UPF can decide to suspend traffic duplication for a UE by sending PMF- Suspend Duplication Request message to the UE. How the UPF determines to suspend traffic duplication is implementation specific.</w:t>
      </w:r>
    </w:p>
    <w:p w14:paraId="3A41A009" w14:textId="77777777" w:rsidR="007A7A77" w:rsidRDefault="007A7A77" w:rsidP="007A7A77">
      <w:pPr>
        <w:pStyle w:val="NO"/>
      </w:pPr>
      <w:r>
        <w:t>NOTE 1:</w:t>
      </w:r>
      <w:r>
        <w:tab/>
        <w:t xml:space="preserve">Suspension can </w:t>
      </w:r>
      <w:proofErr w:type="gramStart"/>
      <w:r>
        <w:t>e.g.</w:t>
      </w:r>
      <w:proofErr w:type="gramEnd"/>
      <w:r>
        <w:t xml:space="preserve"> happen in case of locally detected UPF congestion. In that way the UPF can stop receiving duplicated traffic via 3GPP and non-3GPP access simultaneously.</w:t>
      </w:r>
    </w:p>
    <w:p w14:paraId="10DD4A03" w14:textId="2B7FA144" w:rsidR="007A7A77" w:rsidRDefault="007A7A77" w:rsidP="007A7A77">
      <w:pPr>
        <w:rPr>
          <w:ins w:id="16" w:author="IDCC" w:date="2023-08-09T13:06:00Z"/>
        </w:rPr>
      </w:pPr>
      <w:r>
        <w:t>The UPF may indicate in PMF-Suspend Duplication Request message</w:t>
      </w:r>
      <w:r w:rsidR="00D76073">
        <w:t>:</w:t>
      </w:r>
    </w:p>
    <w:p w14:paraId="02F25616" w14:textId="2E2C26AE" w:rsidR="007A7A77" w:rsidRDefault="007A7A77" w:rsidP="007A7A77">
      <w:pPr>
        <w:pStyle w:val="ListParagraph"/>
        <w:numPr>
          <w:ilvl w:val="0"/>
          <w:numId w:val="6"/>
        </w:numPr>
        <w:rPr>
          <w:ins w:id="17" w:author="IDCC" w:date="2023-08-09T13:06:00Z"/>
        </w:rPr>
      </w:pPr>
      <w:ins w:id="18" w:author="IDCC" w:date="2023-08-09T13:06:00Z">
        <w:r>
          <w:t>T</w:t>
        </w:r>
      </w:ins>
      <w:del w:id="19" w:author="IDCC" w:date="2023-08-09T13:06:00Z">
        <w:r w:rsidDel="007A7A77">
          <w:delText xml:space="preserve"> t</w:delText>
        </w:r>
      </w:del>
      <w:proofErr w:type="gramStart"/>
      <w:r>
        <w:t>he</w:t>
      </w:r>
      <w:proofErr w:type="gramEnd"/>
      <w:r>
        <w:t xml:space="preserve"> type of traffic (i.e. GBR or non-GBR) for which traffic duplication is being suspended. </w:t>
      </w:r>
    </w:p>
    <w:p w14:paraId="017CD3A2" w14:textId="77777777" w:rsidR="007A7A77" w:rsidRPr="007A7A77" w:rsidRDefault="007A7A77" w:rsidP="007A7A77">
      <w:pPr>
        <w:pStyle w:val="ListParagraph"/>
        <w:numPr>
          <w:ilvl w:val="0"/>
          <w:numId w:val="6"/>
        </w:numPr>
        <w:rPr>
          <w:ins w:id="20" w:author="IDCC" w:date="2023-08-09T13:06:00Z"/>
        </w:rPr>
      </w:pPr>
      <w:ins w:id="21" w:author="IDCC" w:date="2023-08-09T13:06:00Z">
        <w:r w:rsidRPr="007A7A77">
          <w:t>If the Primary Access is not configured, the access leg to use when traffic duplication is suspended (</w:t>
        </w:r>
        <w:proofErr w:type="gramStart"/>
        <w:r w:rsidRPr="007A7A77">
          <w:t>i.e.</w:t>
        </w:r>
        <w:proofErr w:type="gramEnd"/>
        <w:r w:rsidRPr="007A7A77">
          <w:t xml:space="preserve"> 3GPP access or non-3GPP access).</w:t>
        </w:r>
      </w:ins>
    </w:p>
    <w:p w14:paraId="02A55CC7" w14:textId="7C0B1EE1" w:rsidR="007A7A77" w:rsidRDefault="007A7A77" w:rsidP="007A7A77">
      <w:ins w:id="22" w:author="IDCC" w:date="2023-08-09T13:07:00Z">
        <w:r w:rsidRPr="007A7A77">
          <w:rPr>
            <w:rStyle w:val="ui-provider"/>
          </w:rPr>
          <w:t>PMF-Suspend Duplication Request message is sent via the user plane of any available access of the MA PDU Session</w:t>
        </w:r>
        <w:r>
          <w:rPr>
            <w:rStyle w:val="ui-provider"/>
          </w:rPr>
          <w:t xml:space="preserve">. </w:t>
        </w:r>
      </w:ins>
      <w:r w:rsidRPr="007A7A77">
        <w:t>Once the UE receives PMF-Suspend Duplication Request message from the UPF, the UE shall stop duplicating the type of traffic for which traffic duplication is suspended.</w:t>
      </w:r>
    </w:p>
    <w:p w14:paraId="1CE4FA2A" w14:textId="77777777" w:rsidR="007A7A77" w:rsidRDefault="007A7A77" w:rsidP="007A7A77">
      <w:pPr>
        <w:pStyle w:val="NO"/>
        <w:rPr>
          <w:ins w:id="23" w:author="IDCC" w:date="2023-08-09T13:07:00Z"/>
        </w:rPr>
      </w:pPr>
      <w:r>
        <w:t>NOTE 2:</w:t>
      </w:r>
      <w:r>
        <w:tab/>
        <w:t>If the UPF does not provide the type of traffic (GBR or non-GBR) in the PMF-Suspend Duplication Request message, traffic duplication is suspended for all traffic for which traffic duplication is being performed.</w:t>
      </w:r>
    </w:p>
    <w:p w14:paraId="574A970A" w14:textId="53D62F8F" w:rsidR="007A7A77" w:rsidRDefault="007A7A77" w:rsidP="007A7A77">
      <w:pPr>
        <w:pStyle w:val="NO"/>
      </w:pPr>
      <w:ins w:id="24" w:author="IDCC" w:date="2023-08-09T13:07:00Z">
        <w:r w:rsidRPr="007A7A77">
          <w:t>NOTE 3:</w:t>
        </w:r>
        <w:r w:rsidRPr="007A7A77">
          <w:tab/>
          <w:t xml:space="preserve">If the Primary Access is configured, the UE and UPF uses the Primary Access for the traffic when duplication is suspended. Otherwise, if the UPF indicates the access leg (3GPP access or non-3GPP access) to be used in the </w:t>
        </w:r>
      </w:ins>
      <w:ins w:id="25" w:author="Michelle Perras" w:date="2023-08-10T13:19:00Z">
        <w:r w:rsidR="004F6FB1">
          <w:t>PMF-</w:t>
        </w:r>
      </w:ins>
      <w:ins w:id="26" w:author="IDCC" w:date="2023-08-09T13:07:00Z">
        <w:r w:rsidRPr="007A7A77">
          <w:t>Suspend Duplication Request, the UE uses the indicated access leg for the uplink traffic. If the UPF does not provide the access leg to use in the PMF-Suspend Duplication Request message, the UE and UPF determine which access leg to use for the uplink and transmission based on their own implementation.</w:t>
        </w:r>
      </w:ins>
    </w:p>
    <w:p w14:paraId="175DD5C2" w14:textId="77777777" w:rsidR="007A7A77" w:rsidRDefault="007A7A77" w:rsidP="007A7A77">
      <w:r>
        <w:t>UPF may decide to resume traffic duplication for a UE by sending PMF-Resume Duplication Request message. How the UPF determines to resume traffic duplication is implementation specific.</w:t>
      </w:r>
    </w:p>
    <w:p w14:paraId="05DE3C50" w14:textId="28C83815" w:rsidR="007A7A77" w:rsidRDefault="007A7A77" w:rsidP="007A7A77">
      <w:pPr>
        <w:pStyle w:val="NO"/>
      </w:pPr>
      <w:r>
        <w:t>NOTE </w:t>
      </w:r>
      <w:del w:id="27" w:author="IDCC" w:date="2023-08-09T13:08:00Z">
        <w:r w:rsidDel="007A7A77">
          <w:delText>3:</w:delText>
        </w:r>
      </w:del>
      <w:ins w:id="28" w:author="IDCC" w:date="2023-08-09T13:08:00Z">
        <w:r>
          <w:t>4</w:t>
        </w:r>
      </w:ins>
      <w:r>
        <w:tab/>
        <w:t xml:space="preserve">Resume of traffic duplication can </w:t>
      </w:r>
      <w:proofErr w:type="gramStart"/>
      <w:r>
        <w:t>e.g.</w:t>
      </w:r>
      <w:proofErr w:type="gramEnd"/>
      <w:r>
        <w:t xml:space="preserve"> happen in case UPF has detected that local congestion has diminished.</w:t>
      </w:r>
    </w:p>
    <w:p w14:paraId="39BC6B75" w14:textId="77777777" w:rsidR="007A7A77" w:rsidRDefault="007A7A77" w:rsidP="007A7A77">
      <w:r>
        <w:t>Once the UE receives PMF-Resume Duplication Request message from the UPF, the UE may again duplicate the type of traffic for which traffic duplication is resumed based on the provided Redundant steering mode policies and UE implementation.</w:t>
      </w:r>
    </w:p>
    <w:bookmarkEnd w:id="3"/>
    <w:p w14:paraId="78D03E71" w14:textId="77777777" w:rsidR="00903D78" w:rsidRDefault="00903D78"/>
    <w:bookmarkEnd w:id="4"/>
    <w:bookmarkEnd w:id="5"/>
    <w:bookmarkEnd w:id="6"/>
    <w:bookmarkEnd w:id="7"/>
    <w:bookmarkEnd w:id="8"/>
    <w:bookmarkEnd w:id="9"/>
    <w:bookmarkEnd w:id="10"/>
    <w:bookmarkEnd w:id="11"/>
    <w:bookmarkEnd w:id="12"/>
    <w:bookmarkEnd w:id="13"/>
    <w:bookmarkEnd w:id="14"/>
    <w:bookmarkEnd w:id="15"/>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47B15" w14:textId="77777777" w:rsidR="00285FA6" w:rsidRDefault="00285FA6">
      <w:r>
        <w:separator/>
      </w:r>
    </w:p>
  </w:endnote>
  <w:endnote w:type="continuationSeparator" w:id="0">
    <w:p w14:paraId="614F7452" w14:textId="77777777" w:rsidR="00285FA6" w:rsidRDefault="00285FA6">
      <w:r>
        <w:continuationSeparator/>
      </w:r>
    </w:p>
  </w:endnote>
  <w:endnote w:type="continuationNotice" w:id="1">
    <w:p w14:paraId="4A78FD6B" w14:textId="77777777" w:rsidR="00285FA6" w:rsidRDefault="00285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7A25D" w14:textId="77777777" w:rsidR="00BF16CE" w:rsidRDefault="00BF1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76B67" w14:textId="77777777" w:rsidR="00BF16CE" w:rsidRDefault="00BF16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ADF82" w14:textId="77777777" w:rsidR="00BF16CE" w:rsidRDefault="00BF16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27C94" w14:textId="77777777" w:rsidR="00285FA6" w:rsidRDefault="00285FA6">
      <w:r>
        <w:separator/>
      </w:r>
    </w:p>
  </w:footnote>
  <w:footnote w:type="continuationSeparator" w:id="0">
    <w:p w14:paraId="2630ECC6" w14:textId="77777777" w:rsidR="00285FA6" w:rsidRDefault="00285FA6">
      <w:r>
        <w:continuationSeparator/>
      </w:r>
    </w:p>
  </w:footnote>
  <w:footnote w:type="continuationNotice" w:id="1">
    <w:p w14:paraId="7708BF5B" w14:textId="77777777" w:rsidR="00285FA6" w:rsidRDefault="00285F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87A6" w14:textId="77777777" w:rsidR="00BF16CE" w:rsidRDefault="00BF1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70E0F" w14:textId="77777777" w:rsidR="00BF16CE" w:rsidRDefault="00BF16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43041D"/>
    <w:multiLevelType w:val="hybridMultilevel"/>
    <w:tmpl w:val="AA5C3496"/>
    <w:lvl w:ilvl="0" w:tplc="F6B8BC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A8961EF"/>
    <w:multiLevelType w:val="hybridMultilevel"/>
    <w:tmpl w:val="EE944220"/>
    <w:lvl w:ilvl="0" w:tplc="B0960F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1"/>
  </w:num>
  <w:num w:numId="2" w16cid:durableId="240532640">
    <w:abstractNumId w:val="3"/>
  </w:num>
  <w:num w:numId="3" w16cid:durableId="1613824047">
    <w:abstractNumId w:val="5"/>
  </w:num>
  <w:num w:numId="4" w16cid:durableId="1813323480">
    <w:abstractNumId w:val="0"/>
  </w:num>
  <w:num w:numId="5" w16cid:durableId="1110397005">
    <w:abstractNumId w:val="4"/>
  </w:num>
  <w:num w:numId="6" w16cid:durableId="7863911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Michelle Perras">
    <w15:presenceInfo w15:providerId="AD" w15:userId="S::Michelle.Perras@InterDigital.com::3c69bb3c-13c4-4df3-87d8-4282fcd60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2"/>
    <w:rsid w:val="00003716"/>
    <w:rsid w:val="00005F61"/>
    <w:rsid w:val="00022B48"/>
    <w:rsid w:val="00022E4A"/>
    <w:rsid w:val="0002346A"/>
    <w:rsid w:val="00026693"/>
    <w:rsid w:val="000266BF"/>
    <w:rsid w:val="00034FE4"/>
    <w:rsid w:val="00036298"/>
    <w:rsid w:val="00044419"/>
    <w:rsid w:val="00045818"/>
    <w:rsid w:val="0005071C"/>
    <w:rsid w:val="0005180D"/>
    <w:rsid w:val="00052CBB"/>
    <w:rsid w:val="00054698"/>
    <w:rsid w:val="000607D0"/>
    <w:rsid w:val="00061B61"/>
    <w:rsid w:val="00062070"/>
    <w:rsid w:val="000629BD"/>
    <w:rsid w:val="000645CA"/>
    <w:rsid w:val="0006502B"/>
    <w:rsid w:val="0006537D"/>
    <w:rsid w:val="00075F91"/>
    <w:rsid w:val="00076524"/>
    <w:rsid w:val="000770E4"/>
    <w:rsid w:val="00077A5F"/>
    <w:rsid w:val="00077C0B"/>
    <w:rsid w:val="000830CF"/>
    <w:rsid w:val="00083501"/>
    <w:rsid w:val="000838BC"/>
    <w:rsid w:val="00086F9A"/>
    <w:rsid w:val="00090207"/>
    <w:rsid w:val="000A6394"/>
    <w:rsid w:val="000A64C1"/>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04C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69C0"/>
    <w:rsid w:val="001672C3"/>
    <w:rsid w:val="00167F98"/>
    <w:rsid w:val="0017324F"/>
    <w:rsid w:val="00176E5A"/>
    <w:rsid w:val="001804E7"/>
    <w:rsid w:val="00182D9E"/>
    <w:rsid w:val="00185571"/>
    <w:rsid w:val="00186B1C"/>
    <w:rsid w:val="00190907"/>
    <w:rsid w:val="00192C46"/>
    <w:rsid w:val="00193C70"/>
    <w:rsid w:val="0019577F"/>
    <w:rsid w:val="00197751"/>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17767"/>
    <w:rsid w:val="00221A58"/>
    <w:rsid w:val="00224049"/>
    <w:rsid w:val="00227296"/>
    <w:rsid w:val="0023025C"/>
    <w:rsid w:val="002303F5"/>
    <w:rsid w:val="002309B2"/>
    <w:rsid w:val="00231EAB"/>
    <w:rsid w:val="002325E7"/>
    <w:rsid w:val="00242E1D"/>
    <w:rsid w:val="002450A7"/>
    <w:rsid w:val="00245742"/>
    <w:rsid w:val="00246498"/>
    <w:rsid w:val="002475CD"/>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5FA6"/>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821"/>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07C"/>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609C"/>
    <w:rsid w:val="0042734A"/>
    <w:rsid w:val="00431E2E"/>
    <w:rsid w:val="004401BC"/>
    <w:rsid w:val="0045072A"/>
    <w:rsid w:val="00450C7D"/>
    <w:rsid w:val="004512AF"/>
    <w:rsid w:val="00452FDC"/>
    <w:rsid w:val="004552A6"/>
    <w:rsid w:val="004552E0"/>
    <w:rsid w:val="0045796D"/>
    <w:rsid w:val="00457CFC"/>
    <w:rsid w:val="00460619"/>
    <w:rsid w:val="00460FCB"/>
    <w:rsid w:val="004619CF"/>
    <w:rsid w:val="00462940"/>
    <w:rsid w:val="00462CC5"/>
    <w:rsid w:val="00466F52"/>
    <w:rsid w:val="004735CC"/>
    <w:rsid w:val="0047578B"/>
    <w:rsid w:val="004758BB"/>
    <w:rsid w:val="004765D9"/>
    <w:rsid w:val="00477A05"/>
    <w:rsid w:val="00481703"/>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4F6FB1"/>
    <w:rsid w:val="00503D54"/>
    <w:rsid w:val="00504314"/>
    <w:rsid w:val="005074B0"/>
    <w:rsid w:val="00507F54"/>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6C64"/>
    <w:rsid w:val="00537FB7"/>
    <w:rsid w:val="00541005"/>
    <w:rsid w:val="00541720"/>
    <w:rsid w:val="00546AE3"/>
    <w:rsid w:val="00547111"/>
    <w:rsid w:val="00551D82"/>
    <w:rsid w:val="00553469"/>
    <w:rsid w:val="00554D55"/>
    <w:rsid w:val="00555584"/>
    <w:rsid w:val="00566304"/>
    <w:rsid w:val="005663B5"/>
    <w:rsid w:val="00572799"/>
    <w:rsid w:val="0058048B"/>
    <w:rsid w:val="00582E48"/>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48B7"/>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63EB"/>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5960"/>
    <w:rsid w:val="00746202"/>
    <w:rsid w:val="0074684F"/>
    <w:rsid w:val="00752D94"/>
    <w:rsid w:val="00753B38"/>
    <w:rsid w:val="007552FF"/>
    <w:rsid w:val="00756A1E"/>
    <w:rsid w:val="00760DFB"/>
    <w:rsid w:val="00765608"/>
    <w:rsid w:val="007714E2"/>
    <w:rsid w:val="00775235"/>
    <w:rsid w:val="00775ACB"/>
    <w:rsid w:val="00775FB3"/>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A7A77"/>
    <w:rsid w:val="007B17C3"/>
    <w:rsid w:val="007B512A"/>
    <w:rsid w:val="007B646C"/>
    <w:rsid w:val="007C2097"/>
    <w:rsid w:val="007C3676"/>
    <w:rsid w:val="007C4E8A"/>
    <w:rsid w:val="007C56DD"/>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3ED3"/>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56CD"/>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4BBB"/>
    <w:rsid w:val="009F6462"/>
    <w:rsid w:val="009F734F"/>
    <w:rsid w:val="00A032B0"/>
    <w:rsid w:val="00A04C8A"/>
    <w:rsid w:val="00A0603E"/>
    <w:rsid w:val="00A06B28"/>
    <w:rsid w:val="00A1186A"/>
    <w:rsid w:val="00A14A1B"/>
    <w:rsid w:val="00A20DF5"/>
    <w:rsid w:val="00A246B6"/>
    <w:rsid w:val="00A24C88"/>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4D95"/>
    <w:rsid w:val="00A75703"/>
    <w:rsid w:val="00A7611D"/>
    <w:rsid w:val="00A7671C"/>
    <w:rsid w:val="00A76EDF"/>
    <w:rsid w:val="00A83068"/>
    <w:rsid w:val="00A8493C"/>
    <w:rsid w:val="00A87BB1"/>
    <w:rsid w:val="00A90E51"/>
    <w:rsid w:val="00A90FAE"/>
    <w:rsid w:val="00A91B47"/>
    <w:rsid w:val="00A91EF3"/>
    <w:rsid w:val="00A940AD"/>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BF16CE"/>
    <w:rsid w:val="00C00811"/>
    <w:rsid w:val="00C03781"/>
    <w:rsid w:val="00C051C2"/>
    <w:rsid w:val="00C05FE2"/>
    <w:rsid w:val="00C10791"/>
    <w:rsid w:val="00C116D2"/>
    <w:rsid w:val="00C12A1A"/>
    <w:rsid w:val="00C1372D"/>
    <w:rsid w:val="00C160A6"/>
    <w:rsid w:val="00C21CE0"/>
    <w:rsid w:val="00C2324C"/>
    <w:rsid w:val="00C241B7"/>
    <w:rsid w:val="00C26C89"/>
    <w:rsid w:val="00C32AF4"/>
    <w:rsid w:val="00C33231"/>
    <w:rsid w:val="00C338FC"/>
    <w:rsid w:val="00C35CA7"/>
    <w:rsid w:val="00C366C2"/>
    <w:rsid w:val="00C36BCD"/>
    <w:rsid w:val="00C461E0"/>
    <w:rsid w:val="00C53471"/>
    <w:rsid w:val="00C534AE"/>
    <w:rsid w:val="00C5450F"/>
    <w:rsid w:val="00C605B9"/>
    <w:rsid w:val="00C60B82"/>
    <w:rsid w:val="00C637FD"/>
    <w:rsid w:val="00C639D8"/>
    <w:rsid w:val="00C63D17"/>
    <w:rsid w:val="00C66789"/>
    <w:rsid w:val="00C66BA2"/>
    <w:rsid w:val="00C73E63"/>
    <w:rsid w:val="00C743CA"/>
    <w:rsid w:val="00C745E8"/>
    <w:rsid w:val="00C74FD9"/>
    <w:rsid w:val="00C848F6"/>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312"/>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231A"/>
    <w:rsid w:val="00D33574"/>
    <w:rsid w:val="00D344B5"/>
    <w:rsid w:val="00D34D8A"/>
    <w:rsid w:val="00D46BFC"/>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76073"/>
    <w:rsid w:val="00D86D4D"/>
    <w:rsid w:val="00D86EA1"/>
    <w:rsid w:val="00D92747"/>
    <w:rsid w:val="00DA2A8B"/>
    <w:rsid w:val="00DA2B66"/>
    <w:rsid w:val="00DA635A"/>
    <w:rsid w:val="00DA67D4"/>
    <w:rsid w:val="00DA6BCC"/>
    <w:rsid w:val="00DB3854"/>
    <w:rsid w:val="00DC1258"/>
    <w:rsid w:val="00DC161F"/>
    <w:rsid w:val="00DC43BF"/>
    <w:rsid w:val="00DC58AF"/>
    <w:rsid w:val="00DC6555"/>
    <w:rsid w:val="00DC67BA"/>
    <w:rsid w:val="00DC7504"/>
    <w:rsid w:val="00DD03E0"/>
    <w:rsid w:val="00DD20CB"/>
    <w:rsid w:val="00DD2CF6"/>
    <w:rsid w:val="00DD3FC5"/>
    <w:rsid w:val="00DD606D"/>
    <w:rsid w:val="00DD6CF1"/>
    <w:rsid w:val="00DD6F70"/>
    <w:rsid w:val="00DE0A39"/>
    <w:rsid w:val="00DE2B8B"/>
    <w:rsid w:val="00DE34CF"/>
    <w:rsid w:val="00DE48E5"/>
    <w:rsid w:val="00DE4923"/>
    <w:rsid w:val="00DE500C"/>
    <w:rsid w:val="00DE52F1"/>
    <w:rsid w:val="00DF090E"/>
    <w:rsid w:val="00DF1202"/>
    <w:rsid w:val="00DF53A0"/>
    <w:rsid w:val="00DF53A5"/>
    <w:rsid w:val="00E01740"/>
    <w:rsid w:val="00E04C26"/>
    <w:rsid w:val="00E050AA"/>
    <w:rsid w:val="00E063F5"/>
    <w:rsid w:val="00E07001"/>
    <w:rsid w:val="00E13F3D"/>
    <w:rsid w:val="00E147E1"/>
    <w:rsid w:val="00E16FC5"/>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672A3"/>
    <w:rsid w:val="00E7005B"/>
    <w:rsid w:val="00E70A93"/>
    <w:rsid w:val="00E70ACC"/>
    <w:rsid w:val="00E7138D"/>
    <w:rsid w:val="00E728A3"/>
    <w:rsid w:val="00E740AC"/>
    <w:rsid w:val="00E75125"/>
    <w:rsid w:val="00E75562"/>
    <w:rsid w:val="00E7644C"/>
    <w:rsid w:val="00E80FE8"/>
    <w:rsid w:val="00E82D4D"/>
    <w:rsid w:val="00E87344"/>
    <w:rsid w:val="00E87EFF"/>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020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2AD7"/>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ui-provider">
    <w:name w:val="ui-provider"/>
    <w:basedOn w:val="DefaultParagraphFont"/>
    <w:rsid w:val="00DF1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387C8-DA5E-4AB1-BD95-06F902DDE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801</Words>
  <Characters>4569</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5360</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13</cp:revision>
  <cp:lastPrinted>1900-01-02T01:39:00Z</cp:lastPrinted>
  <dcterms:created xsi:type="dcterms:W3CDTF">2023-04-19T16:29:00Z</dcterms:created>
  <dcterms:modified xsi:type="dcterms:W3CDTF">2023-08-11T17:50:00Z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